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6E5B90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</w:t>
      </w:r>
      <w:r>
        <w:rPr>
          <w:b/>
          <w:noProof/>
          <w:sz w:val="24"/>
        </w:rPr>
        <w:t>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60587">
        <w:rPr>
          <w:b/>
          <w:noProof/>
          <w:sz w:val="24"/>
        </w:rPr>
        <w:t>0659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1CB3E67C" w14:textId="77777777" w:rsidR="00B62154" w:rsidRPr="00B62154" w:rsidRDefault="00B62154" w:rsidP="00B6215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4ECAF560" w14:textId="77777777" w:rsidR="00B62154" w:rsidRDefault="00B62154" w:rsidP="00B621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1557FB" w14:textId="57897143" w:rsidR="00B62154" w:rsidRPr="00B62154" w:rsidRDefault="00B62154" w:rsidP="00B621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Source:</w:t>
      </w:r>
      <w:r w:rsidRPr="00B62154">
        <w:rPr>
          <w:rFonts w:ascii="Arial" w:hAnsi="Arial" w:cs="Arial"/>
          <w:b/>
          <w:bCs/>
          <w:lang w:val="en-US"/>
        </w:rPr>
        <w:tab/>
        <w:t>Convida Wireless LLC</w:t>
      </w:r>
    </w:p>
    <w:p w14:paraId="1ADD01D7" w14:textId="77777777" w:rsidR="00B62154" w:rsidRPr="00B62154" w:rsidRDefault="00B62154" w:rsidP="00B621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Title:</w:t>
      </w:r>
      <w:r w:rsidRPr="00B62154">
        <w:rPr>
          <w:rFonts w:ascii="Arial" w:hAnsi="Arial" w:cs="Arial"/>
          <w:b/>
          <w:bCs/>
          <w:lang w:val="en-US"/>
        </w:rPr>
        <w:tab/>
        <w:t>SEALDD quality guarantee procedure</w:t>
      </w:r>
    </w:p>
    <w:p w14:paraId="2B9C5DCA" w14:textId="77777777" w:rsidR="00B62154" w:rsidRPr="00B62154" w:rsidRDefault="00B62154" w:rsidP="00B621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Spec:</w:t>
      </w:r>
      <w:r w:rsidRPr="00B62154">
        <w:rPr>
          <w:rFonts w:ascii="Arial" w:hAnsi="Arial" w:cs="Arial"/>
          <w:b/>
          <w:bCs/>
          <w:lang w:val="en-US"/>
        </w:rPr>
        <w:tab/>
        <w:t>3GPP TS 23.433 V1.1.0</w:t>
      </w:r>
    </w:p>
    <w:p w14:paraId="28C6C934" w14:textId="77777777" w:rsidR="00B62154" w:rsidRPr="00B62154" w:rsidRDefault="00B62154" w:rsidP="00B621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Agenda item:</w:t>
      </w:r>
      <w:r w:rsidRPr="00B62154">
        <w:rPr>
          <w:rFonts w:ascii="Arial" w:hAnsi="Arial" w:cs="Arial"/>
          <w:b/>
          <w:bCs/>
          <w:lang w:val="en-US"/>
        </w:rPr>
        <w:tab/>
        <w:t>8.14</w:t>
      </w:r>
    </w:p>
    <w:p w14:paraId="6D2199EB" w14:textId="77777777" w:rsidR="00B62154" w:rsidRPr="00B62154" w:rsidRDefault="00B62154" w:rsidP="00B621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Document for:</w:t>
      </w:r>
      <w:r w:rsidRPr="00B62154">
        <w:rPr>
          <w:rFonts w:ascii="Arial" w:hAnsi="Arial" w:cs="Arial"/>
          <w:b/>
          <w:bCs/>
          <w:lang w:val="en-US"/>
        </w:rPr>
        <w:tab/>
        <w:t>Approval</w:t>
      </w:r>
    </w:p>
    <w:p w14:paraId="3D1AB7E5" w14:textId="77777777" w:rsidR="00B62154" w:rsidRPr="00B62154" w:rsidRDefault="00B62154" w:rsidP="00B621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Contact:</w:t>
      </w:r>
      <w:r w:rsidRPr="00B62154">
        <w:rPr>
          <w:rFonts w:ascii="Arial" w:hAnsi="Arial" w:cs="Arial"/>
          <w:b/>
          <w:bCs/>
          <w:lang w:val="en-US"/>
        </w:rPr>
        <w:tab/>
        <w:t>Catalina Mladin, mladin.catalina@convidawireless.com</w:t>
      </w:r>
    </w:p>
    <w:p w14:paraId="450D98D8" w14:textId="77777777" w:rsidR="00B62154" w:rsidRPr="00B62154" w:rsidRDefault="00B62154" w:rsidP="00B6215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AD6957" w14:textId="77777777" w:rsidR="00B62154" w:rsidRPr="00B62154" w:rsidRDefault="00B62154" w:rsidP="00B62154">
      <w:pPr>
        <w:spacing w:after="120"/>
        <w:rPr>
          <w:rFonts w:ascii="Arial" w:hAnsi="Arial"/>
          <w:b/>
          <w:lang w:val="en-US"/>
        </w:rPr>
      </w:pPr>
      <w:r w:rsidRPr="00B62154">
        <w:rPr>
          <w:rFonts w:ascii="Arial" w:hAnsi="Arial"/>
          <w:b/>
          <w:lang w:val="en-US"/>
        </w:rPr>
        <w:t>1. Introduction</w:t>
      </w:r>
    </w:p>
    <w:p w14:paraId="58AF0466" w14:textId="793FF043" w:rsidR="00B62154" w:rsidRPr="00B62154" w:rsidRDefault="00B62154" w:rsidP="00B62154">
      <w:pPr>
        <w:rPr>
          <w:lang w:val="en-US"/>
        </w:rPr>
      </w:pPr>
      <w:r>
        <w:rPr>
          <w:lang w:val="en-US"/>
        </w:rPr>
        <w:t>Clarify the relationship between VAL server and MSGin5G Server functionality, including reference points.</w:t>
      </w:r>
    </w:p>
    <w:p w14:paraId="4D489612" w14:textId="77777777" w:rsidR="00B62154" w:rsidRPr="00B62154" w:rsidRDefault="00B62154" w:rsidP="00B62154">
      <w:pPr>
        <w:spacing w:after="120"/>
        <w:rPr>
          <w:rFonts w:ascii="Arial" w:hAnsi="Arial"/>
          <w:b/>
          <w:lang w:val="en-US"/>
        </w:rPr>
      </w:pPr>
      <w:r w:rsidRPr="00B62154">
        <w:rPr>
          <w:rFonts w:ascii="Arial" w:hAnsi="Arial"/>
          <w:b/>
          <w:lang w:val="en-US"/>
        </w:rPr>
        <w:t>2. Reason for Change</w:t>
      </w:r>
    </w:p>
    <w:p w14:paraId="74B20248" w14:textId="52409C32" w:rsidR="00B62154" w:rsidRPr="00B62154" w:rsidRDefault="00B62154" w:rsidP="00B62154">
      <w:pPr>
        <w:rPr>
          <w:lang w:val="en-US"/>
        </w:rPr>
      </w:pPr>
      <w:r>
        <w:rPr>
          <w:lang w:val="en-US"/>
        </w:rPr>
        <w:t>Unclear functionality</w:t>
      </w:r>
      <w:r w:rsidRPr="00B62154">
        <w:rPr>
          <w:lang w:val="en-US"/>
        </w:rPr>
        <w:t xml:space="preserve">. </w:t>
      </w:r>
    </w:p>
    <w:p w14:paraId="6C0E8AE0" w14:textId="6D58E498" w:rsidR="00B62154" w:rsidRPr="00B62154" w:rsidRDefault="00B62154" w:rsidP="00B62154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3</w:t>
      </w:r>
      <w:r w:rsidRPr="00B62154">
        <w:rPr>
          <w:rFonts w:ascii="Arial" w:hAnsi="Arial"/>
          <w:b/>
          <w:lang w:val="en-US"/>
        </w:rPr>
        <w:t>. Proposal</w:t>
      </w:r>
    </w:p>
    <w:p w14:paraId="04F2A3FF" w14:textId="77777777" w:rsidR="00B62154" w:rsidRPr="00B62154" w:rsidRDefault="00B62154" w:rsidP="00B62154">
      <w:pPr>
        <w:rPr>
          <w:lang w:val="en-US"/>
        </w:rPr>
      </w:pPr>
      <w:r w:rsidRPr="00B62154">
        <w:rPr>
          <w:lang w:val="en-US"/>
        </w:rPr>
        <w:t xml:space="preserve">It </w:t>
      </w:r>
      <w:proofErr w:type="gramStart"/>
      <w:r w:rsidRPr="00B62154">
        <w:rPr>
          <w:lang w:val="en-US"/>
        </w:rPr>
        <w:t>is proposed</w:t>
      </w:r>
      <w:proofErr w:type="gramEnd"/>
      <w:r w:rsidRPr="00B62154">
        <w:rPr>
          <w:lang w:val="en-US"/>
        </w:rPr>
        <w:t xml:space="preserve"> to agree the following changes to 3GPP TS 23.433 V1.1.0.</w:t>
      </w:r>
    </w:p>
    <w:p w14:paraId="6B8A2169" w14:textId="77777777" w:rsidR="00B62154" w:rsidRPr="00B62154" w:rsidRDefault="00B62154" w:rsidP="00B62154">
      <w:pPr>
        <w:pBdr>
          <w:bottom w:val="single" w:sz="12" w:space="1" w:color="auto"/>
        </w:pBdr>
        <w:rPr>
          <w:lang w:val="en-US"/>
        </w:rPr>
      </w:pPr>
    </w:p>
    <w:p w14:paraId="2D30A6B1" w14:textId="77777777" w:rsidR="00B62154" w:rsidRPr="00B62154" w:rsidRDefault="00B62154" w:rsidP="00B62154">
      <w:pPr>
        <w:rPr>
          <w:lang w:val="en-US"/>
        </w:rPr>
      </w:pPr>
    </w:p>
    <w:p w14:paraId="1AFBD3EB" w14:textId="77777777" w:rsidR="00B62154" w:rsidRPr="002A1F1F" w:rsidRDefault="00B62154" w:rsidP="00B62154">
      <w:pPr>
        <w:rPr>
          <w:lang w:val="en-US"/>
        </w:rPr>
      </w:pPr>
    </w:p>
    <w:p w14:paraId="49FDA75A" w14:textId="77777777" w:rsidR="00B62154" w:rsidRPr="002A1F1F" w:rsidRDefault="00B62154" w:rsidP="00B62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127719664"/>
      <w:r w:rsidRPr="002A1F1F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D823BC" w14:textId="00E95AE3" w:rsidR="0006671A" w:rsidRPr="0006671A" w:rsidRDefault="0006671A" w:rsidP="0006671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bookmarkStart w:id="1" w:name="_Hlk117502870"/>
      <w:bookmarkStart w:id="2" w:name="_Toc117364470"/>
      <w:bookmarkStart w:id="3" w:name="_Toc126102836"/>
      <w:bookmarkEnd w:id="0"/>
      <w:r w:rsidRPr="0006671A">
        <w:rPr>
          <w:rFonts w:ascii="Arial" w:hAnsi="Arial"/>
          <w:sz w:val="36"/>
          <w:lang w:eastAsia="ko-KR"/>
        </w:rPr>
        <w:t>B.2</w:t>
      </w:r>
      <w:bookmarkEnd w:id="1"/>
      <w:r w:rsidRPr="0006671A">
        <w:rPr>
          <w:rFonts w:ascii="Arial" w:hAnsi="Arial"/>
          <w:sz w:val="36"/>
          <w:lang w:eastAsia="ko-KR"/>
        </w:rPr>
        <w:tab/>
        <w:t>SEALDD utilizing MSGin5G</w:t>
      </w:r>
      <w:bookmarkEnd w:id="2"/>
      <w:bookmarkEnd w:id="3"/>
    </w:p>
    <w:p w14:paraId="2DB110F3" w14:textId="706AAB2E" w:rsidR="00A6672F" w:rsidRDefault="0006671A" w:rsidP="0006671A">
      <w:pPr>
        <w:rPr>
          <w:ins w:id="4" w:author="Catalina" w:date="2023-02-15T12:29:00Z"/>
          <w:rFonts w:eastAsia="Malgun Gothic"/>
          <w:lang w:eastAsia="ko-KR"/>
        </w:rPr>
      </w:pPr>
      <w:r w:rsidRPr="0006671A">
        <w:rPr>
          <w:rFonts w:eastAsia="Malgun Gothic"/>
          <w:lang w:eastAsia="ko-KR"/>
        </w:rPr>
        <w:t xml:space="preserve">MSGin5G </w:t>
      </w:r>
      <w:r w:rsidRPr="0006671A">
        <w:rPr>
          <w:noProof/>
        </w:rPr>
        <w:t>functionalit</w:t>
      </w:r>
      <w:r w:rsidRPr="0006671A">
        <w:rPr>
          <w:noProof/>
          <w:lang w:eastAsia="zh-CN"/>
        </w:rPr>
        <w:t xml:space="preserve">ies </w:t>
      </w:r>
      <w:r w:rsidRPr="0006671A">
        <w:rPr>
          <w:rFonts w:eastAsia="Malgun Gothic"/>
          <w:lang w:eastAsia="ko-KR"/>
        </w:rPr>
        <w:t>described in 3GPP </w:t>
      </w:r>
      <w:r w:rsidRPr="0006671A">
        <w:t>TS 23.554 [7]</w:t>
      </w:r>
      <w:r w:rsidRPr="0006671A">
        <w:rPr>
          <w:rFonts w:eastAsia="Malgun Gothic"/>
          <w:lang w:eastAsia="ko-KR"/>
        </w:rPr>
        <w:t xml:space="preserve"> are integrated in SEALDD enabler layer. As shown in Figure B.2-1, MSGin5G client </w:t>
      </w:r>
      <w:r w:rsidRPr="0006671A">
        <w:rPr>
          <w:lang w:eastAsia="zh-CN"/>
        </w:rPr>
        <w:t xml:space="preserve">functionality </w:t>
      </w:r>
      <w:r w:rsidRPr="0006671A">
        <w:rPr>
          <w:rFonts w:eastAsia="Malgun Gothic"/>
          <w:lang w:eastAsia="ko-KR"/>
        </w:rPr>
        <w:t xml:space="preserve">is integrated </w:t>
      </w:r>
      <w:ins w:id="5" w:author="Catalina" w:date="2023-02-15T12:22:00Z">
        <w:r w:rsidR="00A552CB">
          <w:rPr>
            <w:rFonts w:eastAsia="Malgun Gothic"/>
            <w:lang w:eastAsia="ko-KR"/>
          </w:rPr>
          <w:t xml:space="preserve">with that of the </w:t>
        </w:r>
      </w:ins>
      <w:del w:id="6" w:author="Catalina" w:date="2023-02-15T12:22:00Z">
        <w:r w:rsidRPr="0006671A" w:rsidDel="00A552CB">
          <w:rPr>
            <w:rFonts w:eastAsia="Malgun Gothic"/>
            <w:lang w:eastAsia="ko-KR"/>
          </w:rPr>
          <w:delText>in</w:delText>
        </w:r>
      </w:del>
      <w:r w:rsidRPr="0006671A">
        <w:rPr>
          <w:rFonts w:eastAsia="Malgun Gothic"/>
          <w:lang w:eastAsia="ko-KR"/>
        </w:rPr>
        <w:t xml:space="preserve"> SEALDD client, and MSGin5G server </w:t>
      </w:r>
      <w:r w:rsidRPr="0006671A">
        <w:rPr>
          <w:lang w:eastAsia="zh-CN"/>
        </w:rPr>
        <w:t xml:space="preserve">functionality </w:t>
      </w:r>
      <w:r w:rsidRPr="0006671A">
        <w:rPr>
          <w:rFonts w:eastAsia="Malgun Gothic"/>
          <w:lang w:eastAsia="ko-KR"/>
        </w:rPr>
        <w:t xml:space="preserve">is integrated </w:t>
      </w:r>
      <w:ins w:id="7" w:author="Catalina" w:date="2023-02-15T12:22:00Z">
        <w:r w:rsidR="00A552CB">
          <w:rPr>
            <w:rFonts w:eastAsia="Malgun Gothic"/>
            <w:lang w:eastAsia="ko-KR"/>
          </w:rPr>
          <w:t>with that of the</w:t>
        </w:r>
      </w:ins>
      <w:del w:id="8" w:author="Catalina" w:date="2023-02-15T12:22:00Z">
        <w:r w:rsidRPr="0006671A" w:rsidDel="00A552CB">
          <w:rPr>
            <w:rFonts w:eastAsia="Malgun Gothic"/>
            <w:lang w:eastAsia="ko-KR"/>
          </w:rPr>
          <w:delText>in</w:delText>
        </w:r>
      </w:del>
      <w:r w:rsidRPr="0006671A">
        <w:rPr>
          <w:rFonts w:eastAsia="Malgun Gothic"/>
          <w:lang w:eastAsia="ko-KR"/>
        </w:rPr>
        <w:t xml:space="preserve"> SEALDD server. </w:t>
      </w:r>
    </w:p>
    <w:p w14:paraId="473608EF" w14:textId="78CB0D41" w:rsidR="001463AF" w:rsidRDefault="001463AF" w:rsidP="0006671A">
      <w:pPr>
        <w:rPr>
          <w:ins w:id="9" w:author="Catalina" w:date="2023-02-15T12:24:00Z"/>
          <w:rFonts w:eastAsia="Malgun Gothic"/>
          <w:lang w:eastAsia="ko-KR"/>
        </w:rPr>
      </w:pPr>
      <w:ins w:id="10" w:author="Catalina" w:date="2023-02-15T12:29:00Z">
        <w:r>
          <w:rPr>
            <w:rFonts w:eastAsia="Malgun Gothic"/>
            <w:lang w:eastAsia="ko-KR"/>
          </w:rPr>
          <w:t xml:space="preserve">The VAL </w:t>
        </w:r>
      </w:ins>
      <w:ins w:id="11" w:author="Catalina" w:date="2023-02-15T12:30:00Z">
        <w:r>
          <w:rPr>
            <w:rFonts w:eastAsia="Malgun Gothic"/>
            <w:lang w:eastAsia="ko-KR"/>
          </w:rPr>
          <w:t xml:space="preserve">servers and clients </w:t>
        </w:r>
        <w:r w:rsidR="00DA2A1D">
          <w:rPr>
            <w:rFonts w:eastAsia="Malgun Gothic"/>
            <w:lang w:eastAsia="ko-KR"/>
          </w:rPr>
          <w:t>of</w:t>
        </w:r>
        <w:r>
          <w:rPr>
            <w:rFonts w:eastAsia="Malgun Gothic"/>
            <w:lang w:eastAsia="ko-KR"/>
          </w:rPr>
          <w:t xml:space="preserve"> the SEALDD</w:t>
        </w:r>
        <w:r w:rsidR="00DA2A1D">
          <w:rPr>
            <w:rFonts w:eastAsia="Malgun Gothic"/>
            <w:lang w:eastAsia="ko-KR"/>
          </w:rPr>
          <w:t xml:space="preserve"> deployment </w:t>
        </w:r>
        <w:r w:rsidR="00181459">
          <w:rPr>
            <w:rFonts w:eastAsia="Malgun Gothic"/>
            <w:lang w:eastAsia="ko-KR"/>
          </w:rPr>
          <w:t>act</w:t>
        </w:r>
      </w:ins>
      <w:ins w:id="12" w:author="Catalina" w:date="2023-02-15T12:32:00Z">
        <w:r w:rsidR="00BB3C03">
          <w:rPr>
            <w:rFonts w:eastAsia="Malgun Gothic"/>
            <w:lang w:eastAsia="ko-KR"/>
          </w:rPr>
          <w:t>,</w:t>
        </w:r>
      </w:ins>
      <w:ins w:id="13" w:author="Catalina" w:date="2023-02-15T12:31:00Z">
        <w:r w:rsidR="00BB3C03">
          <w:rPr>
            <w:rFonts w:eastAsia="Malgun Gothic"/>
            <w:lang w:eastAsia="ko-KR"/>
          </w:rPr>
          <w:t xml:space="preserve"> respectively,</w:t>
        </w:r>
      </w:ins>
      <w:ins w:id="14" w:author="Catalina" w:date="2023-02-15T12:30:00Z">
        <w:r w:rsidR="00181459">
          <w:rPr>
            <w:rFonts w:eastAsia="Malgun Gothic"/>
            <w:lang w:eastAsia="ko-KR"/>
          </w:rPr>
          <w:t xml:space="preserve"> as </w:t>
        </w:r>
      </w:ins>
      <w:ins w:id="15" w:author="Catalina" w:date="2023-02-15T12:31:00Z">
        <w:r w:rsidR="00181459">
          <w:rPr>
            <w:rFonts w:eastAsia="Malgun Gothic"/>
            <w:lang w:eastAsia="ko-KR"/>
          </w:rPr>
          <w:t>the A</w:t>
        </w:r>
      </w:ins>
      <w:ins w:id="16" w:author="Catalina" w:date="2023-02-15T12:30:00Z">
        <w:r w:rsidR="00181459">
          <w:rPr>
            <w:rFonts w:eastAsia="Malgun Gothic"/>
            <w:lang w:eastAsia="ko-KR"/>
          </w:rPr>
          <w:t>pplicat</w:t>
        </w:r>
      </w:ins>
      <w:ins w:id="17" w:author="Catalina" w:date="2023-02-15T12:31:00Z">
        <w:r w:rsidR="00181459">
          <w:rPr>
            <w:rFonts w:eastAsia="Malgun Gothic"/>
            <w:lang w:eastAsia="ko-KR"/>
          </w:rPr>
          <w:t>ion Servers and Applica</w:t>
        </w:r>
        <w:r w:rsidR="00BB3C03">
          <w:rPr>
            <w:rFonts w:eastAsia="Malgun Gothic"/>
            <w:lang w:eastAsia="ko-KR"/>
          </w:rPr>
          <w:t xml:space="preserve">tion Clients </w:t>
        </w:r>
      </w:ins>
      <w:ins w:id="18" w:author="Catalina" w:date="2023-02-15T12:32:00Z">
        <w:r w:rsidR="00961B10">
          <w:rPr>
            <w:rFonts w:eastAsia="Malgun Gothic"/>
            <w:lang w:eastAsia="ko-KR"/>
          </w:rPr>
          <w:t>of the MSGin5F deployment.</w:t>
        </w:r>
      </w:ins>
    </w:p>
    <w:p w14:paraId="2217DB7A" w14:textId="1B7BCD20" w:rsidR="00A6672F" w:rsidRDefault="0006671A" w:rsidP="00A6672F">
      <w:pPr>
        <w:rPr>
          <w:ins w:id="19" w:author="Catalina" w:date="2023-02-15T12:24:00Z"/>
          <w:rFonts w:eastAsia="Malgun Gothic"/>
          <w:lang w:eastAsia="ko-KR"/>
        </w:rPr>
      </w:pPr>
      <w:r w:rsidRPr="0006671A">
        <w:rPr>
          <w:rFonts w:eastAsia="Malgun Gothic"/>
          <w:lang w:eastAsia="ko-KR"/>
        </w:rPr>
        <w:t xml:space="preserve">SEALDD server and SEALDD client can use MSGin5G </w:t>
      </w:r>
      <w:r w:rsidRPr="0006671A">
        <w:rPr>
          <w:noProof/>
        </w:rPr>
        <w:t>functionalit</w:t>
      </w:r>
      <w:r w:rsidRPr="0006671A">
        <w:rPr>
          <w:noProof/>
          <w:lang w:eastAsia="zh-CN"/>
        </w:rPr>
        <w:t>ies</w:t>
      </w:r>
      <w:r w:rsidRPr="0006671A" w:rsidDel="00930945">
        <w:rPr>
          <w:rFonts w:eastAsia="Malgun Gothic"/>
          <w:lang w:eastAsia="ko-KR"/>
        </w:rPr>
        <w:t xml:space="preserve"> </w:t>
      </w:r>
      <w:r w:rsidRPr="0006671A">
        <w:rPr>
          <w:rFonts w:eastAsia="Malgun Gothic"/>
          <w:lang w:eastAsia="ko-KR"/>
        </w:rPr>
        <w:t>to send SEALDD traffic</w:t>
      </w:r>
      <w:ins w:id="20" w:author="Catalina" w:date="2023-02-15T12:22:00Z">
        <w:r w:rsidR="005F7405">
          <w:rPr>
            <w:rFonts w:eastAsia="Malgun Gothic"/>
            <w:lang w:eastAsia="ko-KR"/>
          </w:rPr>
          <w:t xml:space="preserve"> a</w:t>
        </w:r>
      </w:ins>
      <w:ins w:id="21" w:author="Catalina" w:date="2023-02-15T12:23:00Z">
        <w:r w:rsidR="005F7405">
          <w:rPr>
            <w:rFonts w:eastAsia="Malgun Gothic"/>
            <w:lang w:eastAsia="ko-KR"/>
          </w:rPr>
          <w:t>s payload</w:t>
        </w:r>
      </w:ins>
      <w:r w:rsidRPr="0006671A">
        <w:rPr>
          <w:rFonts w:eastAsia="Malgun Gothic"/>
          <w:lang w:eastAsia="ko-KR"/>
        </w:rPr>
        <w:t xml:space="preserve"> in MSGin5G message</w:t>
      </w:r>
      <w:ins w:id="22" w:author="Catalina" w:date="2023-02-15T12:23:00Z">
        <w:r w:rsidR="005F7405">
          <w:rPr>
            <w:rFonts w:eastAsia="Malgun Gothic"/>
            <w:lang w:eastAsia="ko-KR"/>
          </w:rPr>
          <w:t>s</w:t>
        </w:r>
      </w:ins>
      <w:del w:id="23" w:author="Catalina" w:date="2023-02-15T12:23:00Z">
        <w:r w:rsidRPr="0006671A" w:rsidDel="005F7405">
          <w:rPr>
            <w:rFonts w:eastAsia="Malgun Gothic"/>
            <w:lang w:eastAsia="ko-KR"/>
          </w:rPr>
          <w:delText xml:space="preserve"> format</w:delText>
        </w:r>
      </w:del>
      <w:r w:rsidRPr="0006671A">
        <w:rPr>
          <w:rFonts w:eastAsia="Malgun Gothic"/>
          <w:lang w:eastAsia="ko-KR"/>
        </w:rPr>
        <w:t xml:space="preserve">. </w:t>
      </w:r>
      <w:ins w:id="24" w:author="Catalina" w:date="2023-02-15T12:24:00Z">
        <w:r w:rsidR="00A6672F">
          <w:rPr>
            <w:rFonts w:eastAsia="Malgun Gothic"/>
            <w:lang w:eastAsia="ko-KR"/>
          </w:rPr>
          <w:t>The MSGin5G clients and servers</w:t>
        </w:r>
        <w:r w:rsidR="00957ED5">
          <w:rPr>
            <w:rFonts w:eastAsia="Malgun Gothic"/>
            <w:lang w:eastAsia="ko-KR"/>
          </w:rPr>
          <w:t xml:space="preserve"> deliver the SEALDD payload to the respective SEALDD clients and servers.</w:t>
        </w:r>
      </w:ins>
    </w:p>
    <w:p w14:paraId="777909C8" w14:textId="4B8DA23D" w:rsidR="00957ED5" w:rsidRPr="0006671A" w:rsidRDefault="00957ED5" w:rsidP="006379EA">
      <w:pPr>
        <w:pStyle w:val="NO"/>
        <w:rPr>
          <w:ins w:id="25" w:author="Catalina" w:date="2023-02-15T12:24:00Z"/>
          <w:rFonts w:eastAsia="Malgun Gothic"/>
          <w:lang w:eastAsia="ko-KR"/>
        </w:rPr>
      </w:pPr>
      <w:ins w:id="26" w:author="Catalina" w:date="2023-02-15T12:24:00Z">
        <w:r>
          <w:rPr>
            <w:rFonts w:eastAsia="Malgun Gothic"/>
            <w:lang w:eastAsia="ko-KR"/>
          </w:rPr>
          <w:t xml:space="preserve">NOTE: </w:t>
        </w:r>
      </w:ins>
      <w:ins w:id="27" w:author="Catalina" w:date="2023-02-15T12:25:00Z">
        <w:r w:rsidR="008E266E">
          <w:rPr>
            <w:rFonts w:eastAsia="Malgun Gothic"/>
            <w:lang w:eastAsia="ko-KR"/>
          </w:rPr>
          <w:t>The delivery of SEALDD payloads between integrated MSGin5G</w:t>
        </w:r>
        <w:r w:rsidR="002F3682">
          <w:rPr>
            <w:rFonts w:eastAsia="Malgun Gothic"/>
            <w:lang w:eastAsia="ko-KR"/>
          </w:rPr>
          <w:t xml:space="preserve"> and SEALDD </w:t>
        </w:r>
      </w:ins>
      <w:ins w:id="28" w:author="Catalina" w:date="2023-02-15T12:26:00Z">
        <w:r w:rsidR="00E63FC6">
          <w:rPr>
            <w:rFonts w:eastAsia="Malgun Gothic"/>
            <w:lang w:eastAsia="ko-KR"/>
          </w:rPr>
          <w:t xml:space="preserve">clients or between integrated MSGin5G and SEALDD servers </w:t>
        </w:r>
        <w:r w:rsidR="006379EA">
          <w:rPr>
            <w:rFonts w:eastAsia="Malgun Gothic"/>
            <w:lang w:eastAsia="ko-KR"/>
          </w:rPr>
          <w:t>is implementation specific.</w:t>
        </w:r>
      </w:ins>
    </w:p>
    <w:p w14:paraId="09DFA4DD" w14:textId="084B907F" w:rsidR="0006671A" w:rsidRDefault="0006671A" w:rsidP="0006671A">
      <w:pPr>
        <w:rPr>
          <w:ins w:id="29" w:author="Catalina" w:date="2023-02-15T12:23:00Z"/>
          <w:rFonts w:eastAsia="Malgun Gothic"/>
          <w:lang w:eastAsia="ko-KR"/>
        </w:rPr>
      </w:pPr>
    </w:p>
    <w:p w14:paraId="091C9A74" w14:textId="7A884E12" w:rsidR="009E71C5" w:rsidRPr="0006671A" w:rsidDel="00A6672F" w:rsidRDefault="009E71C5" w:rsidP="0006671A">
      <w:pPr>
        <w:rPr>
          <w:del w:id="30" w:author="Catalina" w:date="2023-02-15T12:24:00Z"/>
          <w:rFonts w:eastAsia="Malgun Gothic"/>
          <w:lang w:eastAsia="ko-KR"/>
        </w:rPr>
      </w:pPr>
    </w:p>
    <w:p w14:paraId="63C46349" w14:textId="5A27F40F" w:rsidR="0006671A" w:rsidRDefault="0006671A" w:rsidP="0006671A">
      <w:pPr>
        <w:keepNext/>
        <w:keepLines/>
        <w:spacing w:before="60"/>
        <w:jc w:val="center"/>
        <w:rPr>
          <w:ins w:id="31" w:author="Catalina" w:date="2023-02-15T11:57:00Z"/>
          <w:rFonts w:eastAsia="SimSun"/>
          <w:b/>
        </w:rPr>
      </w:pPr>
      <w:del w:id="32" w:author="Catalina" w:date="2023-02-15T12:24:00Z">
        <w:r w:rsidRPr="0006671A" w:rsidDel="00A6672F">
          <w:rPr>
            <w:rFonts w:eastAsia="SimSun"/>
            <w:b/>
          </w:rPr>
          <w:delText xml:space="preserve"> </w:delText>
        </w:r>
      </w:del>
      <w:del w:id="33" w:author="Catalina" w:date="2023-02-15T11:57:00Z">
        <w:r w:rsidRPr="0006671A" w:rsidDel="0006671A">
          <w:rPr>
            <w:rFonts w:eastAsia="SimSun"/>
            <w:b/>
          </w:rPr>
          <w:object w:dxaOrig="6672" w:dyaOrig="4008" w14:anchorId="466410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3.35pt;height:200pt" o:ole="">
              <v:imagedata r:id="rId11" o:title=""/>
            </v:shape>
            <o:OLEObject Type="Embed" ProgID="Visio.Drawing.11" ShapeID="_x0000_i1025" DrawAspect="Content" ObjectID="_1738388475" r:id="rId12"/>
          </w:object>
        </w:r>
      </w:del>
    </w:p>
    <w:p w14:paraId="37059F09" w14:textId="3315125E" w:rsidR="0006671A" w:rsidRPr="0006671A" w:rsidRDefault="004F6A59" w:rsidP="0006671A">
      <w:pPr>
        <w:keepNext/>
        <w:keepLines/>
        <w:spacing w:before="60"/>
        <w:jc w:val="center"/>
        <w:rPr>
          <w:rFonts w:ascii="Arial" w:eastAsia="SimSun" w:hAnsi="Arial"/>
          <w:b/>
          <w:noProof/>
          <w:lang w:val="en-US" w:eastAsia="zh-CN"/>
        </w:rPr>
      </w:pPr>
      <w:ins w:id="34" w:author="Catalina" w:date="2023-02-15T11:57:00Z">
        <w:r w:rsidRPr="0006671A">
          <w:rPr>
            <w:rFonts w:eastAsia="SimSun"/>
            <w:b/>
          </w:rPr>
          <w:object w:dxaOrig="7440" w:dyaOrig="4105" w14:anchorId="2AD0F672">
            <v:shape id="_x0000_i1026" type="#_x0000_t75" style="width:372pt;height:205.35pt" o:ole="">
              <v:imagedata r:id="rId13" o:title=""/>
            </v:shape>
            <o:OLEObject Type="Embed" ProgID="Visio.Drawing.11" ShapeID="_x0000_i1026" DrawAspect="Content" ObjectID="_1738388476" r:id="rId14"/>
          </w:object>
        </w:r>
      </w:ins>
    </w:p>
    <w:p w14:paraId="0021DFC9" w14:textId="13B50548" w:rsidR="0006671A" w:rsidRPr="0006671A" w:rsidRDefault="0006671A" w:rsidP="0006671A">
      <w:pPr>
        <w:keepLines/>
        <w:spacing w:after="240"/>
        <w:jc w:val="center"/>
        <w:rPr>
          <w:rFonts w:ascii="Arial" w:hAnsi="Arial"/>
          <w:b/>
        </w:rPr>
      </w:pPr>
      <w:r w:rsidRPr="0006671A">
        <w:rPr>
          <w:rFonts w:ascii="Arial" w:hAnsi="Arial"/>
          <w:b/>
        </w:rPr>
        <w:t>Figure B.2-1 SEALDD utilizing MSGin5G</w:t>
      </w:r>
      <w:r w:rsidR="00B62154">
        <w:rPr>
          <w:rFonts w:ascii="Arial" w:hAnsi="Arial"/>
          <w:b/>
        </w:rPr>
        <w:t>.</w:t>
      </w:r>
    </w:p>
    <w:p w14:paraId="68C9CD36" w14:textId="517E4EBF" w:rsidR="001E41F3" w:rsidRDefault="001E41F3">
      <w:pPr>
        <w:rPr>
          <w:ins w:id="35" w:author="Catalina" w:date="2023-02-15T12:21:00Z"/>
          <w:noProof/>
        </w:rPr>
      </w:pPr>
    </w:p>
    <w:p w14:paraId="759FDE95" w14:textId="2A1FF43B" w:rsidR="008E5C9B" w:rsidRDefault="008E5C9B" w:rsidP="00472122">
      <w:pPr>
        <w:pStyle w:val="EditorsNote"/>
        <w:rPr>
          <w:ins w:id="36" w:author="Catalina" w:date="2023-02-15T12:37:00Z"/>
          <w:noProof/>
        </w:rPr>
      </w:pPr>
      <w:ins w:id="37" w:author="Catalina" w:date="2023-02-15T12:21:00Z">
        <w:r>
          <w:rPr>
            <w:noProof/>
          </w:rPr>
          <w:t xml:space="preserve">Editor’s Note: It is FFS </w:t>
        </w:r>
      </w:ins>
      <w:ins w:id="38" w:author="Catalina" w:date="2023-02-15T12:29:00Z">
        <w:r w:rsidR="00347C0A">
          <w:rPr>
            <w:noProof/>
          </w:rPr>
          <w:t>whether</w:t>
        </w:r>
        <w:r w:rsidR="007749AC">
          <w:rPr>
            <w:noProof/>
          </w:rPr>
          <w:t xml:space="preserve"> discovery of the MSGin5G by the</w:t>
        </w:r>
      </w:ins>
      <w:ins w:id="39" w:author="Catalina" w:date="2023-02-15T12:32:00Z">
        <w:r w:rsidR="00961B10">
          <w:rPr>
            <w:noProof/>
          </w:rPr>
          <w:t xml:space="preserve"> VAL Server </w:t>
        </w:r>
      </w:ins>
      <w:ins w:id="40" w:author="Catalina" w:date="2023-02-15T12:33:00Z">
        <w:r w:rsidR="005533ED">
          <w:rPr>
            <w:noProof/>
          </w:rPr>
          <w:t xml:space="preserve">is </w:t>
        </w:r>
        <w:r w:rsidR="00D07E0E">
          <w:rPr>
            <w:noProof/>
          </w:rPr>
          <w:t>included in the discovery of the SEALDD server</w:t>
        </w:r>
        <w:r w:rsidR="000A1F75">
          <w:rPr>
            <w:noProof/>
          </w:rPr>
          <w:t xml:space="preserve">, and how. </w:t>
        </w:r>
      </w:ins>
    </w:p>
    <w:p w14:paraId="2598344B" w14:textId="21F4C49E" w:rsidR="00C7743D" w:rsidRDefault="00C7743D" w:rsidP="00C7743D">
      <w:pPr>
        <w:pStyle w:val="EditorsNote"/>
        <w:rPr>
          <w:ins w:id="41" w:author="Catalina" w:date="2023-02-15T12:38:00Z"/>
          <w:noProof/>
        </w:rPr>
      </w:pPr>
      <w:ins w:id="42" w:author="Catalina" w:date="2023-02-15T12:38:00Z">
        <w:r>
          <w:rPr>
            <w:noProof/>
          </w:rPr>
          <w:t xml:space="preserve">Editor’s Note: It is FFS whether use of MSGin5G </w:t>
        </w:r>
        <w:r w:rsidR="00D3745F">
          <w:rPr>
            <w:noProof/>
          </w:rPr>
          <w:t xml:space="preserve">functionality </w:t>
        </w:r>
        <w:r w:rsidR="00692B35">
          <w:rPr>
            <w:noProof/>
          </w:rPr>
          <w:t>is decid</w:t>
        </w:r>
      </w:ins>
      <w:ins w:id="43" w:author="Catalina" w:date="2023-02-15T12:39:00Z">
        <w:r w:rsidR="00692B35">
          <w:rPr>
            <w:noProof/>
          </w:rPr>
          <w:t>ed by the SEALDD layer, VAL/App layer</w:t>
        </w:r>
        <w:r w:rsidR="008E03D7">
          <w:rPr>
            <w:noProof/>
          </w:rPr>
          <w:t xml:space="preserve"> or both and how</w:t>
        </w:r>
        <w:r w:rsidR="001B52F4">
          <w:rPr>
            <w:noProof/>
          </w:rPr>
          <w:t xml:space="preserve">. It is also FFS how the </w:t>
        </w:r>
      </w:ins>
      <w:ins w:id="44" w:author="Catalina" w:date="2023-02-15T12:40:00Z">
        <w:r w:rsidR="001B52F4">
          <w:rPr>
            <w:noProof/>
          </w:rPr>
          <w:t xml:space="preserve">other stakeholders are provided with the knowledge of the </w:t>
        </w:r>
        <w:r w:rsidR="005654F6">
          <w:rPr>
            <w:noProof/>
          </w:rPr>
          <w:t>deployment topology.</w:t>
        </w:r>
      </w:ins>
    </w:p>
    <w:p w14:paraId="43E1719B" w14:textId="26F85DCA" w:rsidR="004F6A59" w:rsidRDefault="004F6A59" w:rsidP="004F6A59">
      <w:pPr>
        <w:pStyle w:val="EditorsNote"/>
        <w:rPr>
          <w:ins w:id="45" w:author="Catalina" w:date="2023-02-15T12:48:00Z"/>
          <w:noProof/>
        </w:rPr>
      </w:pPr>
      <w:ins w:id="46" w:author="Catalina" w:date="2023-02-15T12:48:00Z">
        <w:r>
          <w:rPr>
            <w:noProof/>
          </w:rPr>
          <w:t xml:space="preserve">Editor’s Note: The usecase for </w:t>
        </w:r>
        <w:r w:rsidR="00A45536">
          <w:rPr>
            <w:noProof/>
          </w:rPr>
          <w:t>SEALDD utilizing MSGin5G services is FFS.</w:t>
        </w:r>
      </w:ins>
    </w:p>
    <w:p w14:paraId="26E936EE" w14:textId="77777777" w:rsidR="00C7743D" w:rsidRDefault="00C7743D" w:rsidP="00472122">
      <w:pPr>
        <w:pStyle w:val="EditorsNote"/>
        <w:rPr>
          <w:noProof/>
        </w:rPr>
      </w:pPr>
    </w:p>
    <w:sectPr w:rsidR="00C7743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77FBA" w14:textId="77777777" w:rsidR="000D7B22" w:rsidRDefault="000D7B22">
      <w:r>
        <w:separator/>
      </w:r>
    </w:p>
  </w:endnote>
  <w:endnote w:type="continuationSeparator" w:id="0">
    <w:p w14:paraId="265505A9" w14:textId="77777777" w:rsidR="000D7B22" w:rsidRDefault="000D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87909" w14:textId="77777777" w:rsidR="000D7B22" w:rsidRDefault="000D7B22">
      <w:r>
        <w:separator/>
      </w:r>
    </w:p>
  </w:footnote>
  <w:footnote w:type="continuationSeparator" w:id="0">
    <w:p w14:paraId="7B82231E" w14:textId="77777777" w:rsidR="000D7B22" w:rsidRDefault="000D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">
    <w15:presenceInfo w15:providerId="None" w15:userId="Catal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71A"/>
    <w:rsid w:val="000A1F75"/>
    <w:rsid w:val="000A6394"/>
    <w:rsid w:val="000B7FED"/>
    <w:rsid w:val="000C038A"/>
    <w:rsid w:val="000C6598"/>
    <w:rsid w:val="000D44B3"/>
    <w:rsid w:val="000D7B22"/>
    <w:rsid w:val="00145D43"/>
    <w:rsid w:val="001463AF"/>
    <w:rsid w:val="00181459"/>
    <w:rsid w:val="00192C46"/>
    <w:rsid w:val="001A08B3"/>
    <w:rsid w:val="001A7B60"/>
    <w:rsid w:val="001B52F0"/>
    <w:rsid w:val="001B52F4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2F3682"/>
    <w:rsid w:val="00305409"/>
    <w:rsid w:val="0031667D"/>
    <w:rsid w:val="00347C0A"/>
    <w:rsid w:val="003609EF"/>
    <w:rsid w:val="0036231A"/>
    <w:rsid w:val="00374DD4"/>
    <w:rsid w:val="003C1B61"/>
    <w:rsid w:val="003E1A36"/>
    <w:rsid w:val="00410371"/>
    <w:rsid w:val="004242F1"/>
    <w:rsid w:val="00460587"/>
    <w:rsid w:val="00472122"/>
    <w:rsid w:val="004A5D8A"/>
    <w:rsid w:val="004B75B7"/>
    <w:rsid w:val="004D5C68"/>
    <w:rsid w:val="004F6A59"/>
    <w:rsid w:val="005141D9"/>
    <w:rsid w:val="0051580D"/>
    <w:rsid w:val="00521720"/>
    <w:rsid w:val="00547111"/>
    <w:rsid w:val="005533ED"/>
    <w:rsid w:val="005654ED"/>
    <w:rsid w:val="005654F6"/>
    <w:rsid w:val="00592D74"/>
    <w:rsid w:val="005E2C44"/>
    <w:rsid w:val="005F7405"/>
    <w:rsid w:val="00621188"/>
    <w:rsid w:val="006257ED"/>
    <w:rsid w:val="006379EA"/>
    <w:rsid w:val="00653DE4"/>
    <w:rsid w:val="00665C47"/>
    <w:rsid w:val="00692B35"/>
    <w:rsid w:val="006943B8"/>
    <w:rsid w:val="00695808"/>
    <w:rsid w:val="006B46FB"/>
    <w:rsid w:val="006E21FB"/>
    <w:rsid w:val="00700F55"/>
    <w:rsid w:val="007749AC"/>
    <w:rsid w:val="00774B0A"/>
    <w:rsid w:val="00792342"/>
    <w:rsid w:val="007977A8"/>
    <w:rsid w:val="007B512A"/>
    <w:rsid w:val="007C2097"/>
    <w:rsid w:val="007D6A07"/>
    <w:rsid w:val="007F7259"/>
    <w:rsid w:val="008040A8"/>
    <w:rsid w:val="008279FA"/>
    <w:rsid w:val="00856190"/>
    <w:rsid w:val="008626E7"/>
    <w:rsid w:val="00870EE7"/>
    <w:rsid w:val="008863B9"/>
    <w:rsid w:val="008A45A6"/>
    <w:rsid w:val="008D3CCC"/>
    <w:rsid w:val="008D4717"/>
    <w:rsid w:val="008E03D7"/>
    <w:rsid w:val="008E266E"/>
    <w:rsid w:val="008E5C9B"/>
    <w:rsid w:val="008F3789"/>
    <w:rsid w:val="008F686C"/>
    <w:rsid w:val="009148DE"/>
    <w:rsid w:val="00941E30"/>
    <w:rsid w:val="00957ED5"/>
    <w:rsid w:val="00961B10"/>
    <w:rsid w:val="009777D9"/>
    <w:rsid w:val="00991B88"/>
    <w:rsid w:val="009A5753"/>
    <w:rsid w:val="009A579D"/>
    <w:rsid w:val="009E3297"/>
    <w:rsid w:val="009E513E"/>
    <w:rsid w:val="009E71C5"/>
    <w:rsid w:val="009F734F"/>
    <w:rsid w:val="00A16496"/>
    <w:rsid w:val="00A246B6"/>
    <w:rsid w:val="00A45536"/>
    <w:rsid w:val="00A47E70"/>
    <w:rsid w:val="00A50CF0"/>
    <w:rsid w:val="00A552CB"/>
    <w:rsid w:val="00A6672F"/>
    <w:rsid w:val="00A71094"/>
    <w:rsid w:val="00A7671C"/>
    <w:rsid w:val="00AA2CBC"/>
    <w:rsid w:val="00AC5820"/>
    <w:rsid w:val="00AD1CD8"/>
    <w:rsid w:val="00B258BB"/>
    <w:rsid w:val="00B413F7"/>
    <w:rsid w:val="00B4478E"/>
    <w:rsid w:val="00B62154"/>
    <w:rsid w:val="00B67B97"/>
    <w:rsid w:val="00B968C8"/>
    <w:rsid w:val="00BA3EC5"/>
    <w:rsid w:val="00BA51D9"/>
    <w:rsid w:val="00BB3C03"/>
    <w:rsid w:val="00BB5DFC"/>
    <w:rsid w:val="00BD279D"/>
    <w:rsid w:val="00BD6BB8"/>
    <w:rsid w:val="00C66BA2"/>
    <w:rsid w:val="00C7743D"/>
    <w:rsid w:val="00C870F6"/>
    <w:rsid w:val="00C95985"/>
    <w:rsid w:val="00CC5026"/>
    <w:rsid w:val="00CC68D0"/>
    <w:rsid w:val="00D03F9A"/>
    <w:rsid w:val="00D06D51"/>
    <w:rsid w:val="00D07E0E"/>
    <w:rsid w:val="00D24991"/>
    <w:rsid w:val="00D3745F"/>
    <w:rsid w:val="00D50255"/>
    <w:rsid w:val="00D66520"/>
    <w:rsid w:val="00D84AE9"/>
    <w:rsid w:val="00DA2A1D"/>
    <w:rsid w:val="00DE34CF"/>
    <w:rsid w:val="00E13F3D"/>
    <w:rsid w:val="00E34898"/>
    <w:rsid w:val="00E4063B"/>
    <w:rsid w:val="00E54524"/>
    <w:rsid w:val="00E63FC6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67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48C4B-1594-48BD-B8EC-6243BD764E11}">
  <ds:schemaRefs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695BCD0-CDAD-4A29-BFD6-93A1CE4044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447CF3-874A-4481-9409-D13056714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289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 2</cp:lastModifiedBy>
  <cp:revision>56</cp:revision>
  <cp:lastPrinted>1900-01-01T05:00:00Z</cp:lastPrinted>
  <dcterms:created xsi:type="dcterms:W3CDTF">2020-02-03T08:32:00Z</dcterms:created>
  <dcterms:modified xsi:type="dcterms:W3CDTF">2023-02-20T13:54:00Z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